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A72E813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4C0DA5">
        <w:rPr>
          <w:rFonts w:ascii="Arial" w:hAnsi="Arial" w:cs="Arial"/>
          <w:b/>
          <w:noProof/>
          <w:sz w:val="24"/>
          <w:szCs w:val="24"/>
        </w:rPr>
        <w:t>2840</w:t>
      </w:r>
    </w:p>
    <w:p w14:paraId="2526E21D" w14:textId="5B44BD5F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0B3DD7DF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D3223C">
        <w:rPr>
          <w:rFonts w:ascii="Arial" w:hAnsi="Arial" w:cs="Arial"/>
          <w:b/>
        </w:rPr>
        <w:t>N</w:t>
      </w:r>
      <w:r w:rsidR="00D3223C" w:rsidRPr="00D3223C">
        <w:rPr>
          <w:rFonts w:ascii="Arial" w:hAnsi="Arial" w:cs="Arial"/>
          <w:b/>
        </w:rPr>
        <w:t>ew terminologies and abbreviations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38CAB22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2B05AC">
        <w:rPr>
          <w:rFonts w:ascii="Arial" w:hAnsi="Arial" w:cs="Arial"/>
          <w:b/>
        </w:rPr>
        <w:t>4</w:t>
      </w:r>
    </w:p>
    <w:p w14:paraId="456D2A75" w14:textId="37CF9B5D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F327A9">
        <w:rPr>
          <w:rFonts w:ascii="Arial" w:hAnsi="Arial" w:cs="Arial"/>
          <w:b/>
        </w:rPr>
        <w:t>AmbientIoT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866B571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>Abstract of the contribution:</w:t>
      </w:r>
      <w:r w:rsidR="00C06A63">
        <w:rPr>
          <w:rFonts w:ascii="Arial" w:hAnsi="Arial" w:cs="Arial"/>
          <w:i/>
          <w:iCs/>
        </w:rPr>
        <w:t xml:space="preserve"> Propose new definitions for Intermediate Node and communication modes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65794A39" w:rsidR="00B05909" w:rsidRDefault="00C06A63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In the existing TR 23.700-13, “intermediate node” is used describing Topology 2:</w:t>
      </w:r>
    </w:p>
    <w:p w14:paraId="71B2E9B0" w14:textId="119F51A3" w:rsidR="00C06A63" w:rsidRDefault="00C06A63" w:rsidP="00C21B73">
      <w:r>
        <w:t>“</w:t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</w:rPr>
        <w:t>under</w:t>
      </w:r>
      <w:r w:rsidRPr="00780C5A">
        <w:t xml:space="preserve"> the network control.</w:t>
      </w:r>
      <w:r>
        <w:t>”</w:t>
      </w:r>
    </w:p>
    <w:p w14:paraId="518BFD40" w14:textId="3154C3DF" w:rsidR="00C06A63" w:rsidRDefault="00C06A63" w:rsidP="00C21B73">
      <w:r>
        <w:t>However, “intermediate node” is not defined yet. We propose the following definition which is based on the wording in TR 38.848.</w:t>
      </w:r>
    </w:p>
    <w:p w14:paraId="40ED5DC4" w14:textId="77777777" w:rsidR="00C06A63" w:rsidRDefault="00C06A63" w:rsidP="00C06A63">
      <w:pPr>
        <w:rPr>
          <w:bCs/>
          <w:noProof/>
        </w:rPr>
      </w:pPr>
      <w:r w:rsidRPr="00A4029C">
        <w:rPr>
          <w:rFonts w:eastAsia="SimSun"/>
          <w:b/>
          <w:bCs/>
          <w:lang w:eastAsia="zh-CN"/>
        </w:rPr>
        <w:t>Intermediate Node:</w:t>
      </w:r>
      <w:r>
        <w:t xml:space="preserve"> An entity that </w:t>
      </w:r>
      <w:proofErr w:type="gramStart"/>
      <w:r>
        <w:t>is capable of communicating</w:t>
      </w:r>
      <w:proofErr w:type="gramEnd"/>
      <w:r>
        <w:t xml:space="preserve"> with both Ambient IoT Device and 5G network. An</w:t>
      </w:r>
      <w:r w:rsidRPr="00206426">
        <w:t xml:space="preserve"> </w:t>
      </w:r>
      <w:r>
        <w:t>I</w:t>
      </w:r>
      <w:r w:rsidRPr="00206426">
        <w:t xml:space="preserve">ntermediate </w:t>
      </w:r>
      <w:r>
        <w:t>N</w:t>
      </w:r>
      <w:r w:rsidRPr="00206426">
        <w:t xml:space="preserve">ode </w:t>
      </w:r>
      <w:proofErr w:type="gramStart"/>
      <w:r w:rsidRPr="00206426">
        <w:t>transfers</w:t>
      </w:r>
      <w:proofErr w:type="gramEnd"/>
      <w:r w:rsidRPr="00206426">
        <w:t xml:space="preserve"> Ambient IoT data and/or signalling between the Ambient IoT device</w:t>
      </w:r>
      <w:r>
        <w:t xml:space="preserve"> and the 5G network</w:t>
      </w:r>
      <w:r w:rsidRPr="00206426">
        <w:t>.</w:t>
      </w:r>
      <w:r>
        <w:t xml:space="preserve"> In this study, only Ambient IoT capable UE can serve as an Intermediate Node.</w:t>
      </w:r>
    </w:p>
    <w:p w14:paraId="09D20621" w14:textId="2200B032" w:rsidR="00C06A63" w:rsidRDefault="00C06A63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also useful to introduce the following definitions, from TS 22.369, on two communication modes that correspond to Topology 1 and 2.</w:t>
      </w:r>
    </w:p>
    <w:p w14:paraId="28F7C1E9" w14:textId="77777777" w:rsidR="00C06A63" w:rsidRDefault="00C06A63" w:rsidP="00C06A63">
      <w:pPr>
        <w:rPr>
          <w:rFonts w:eastAsia="SimSun"/>
          <w:lang w:eastAsia="zh-CN"/>
        </w:rPr>
      </w:pPr>
      <w:r w:rsidRPr="0079192E">
        <w:rPr>
          <w:rFonts w:eastAsia="SimSun"/>
          <w:b/>
          <w:bCs/>
          <w:lang w:eastAsia="zh-CN"/>
        </w:rPr>
        <w:t xml:space="preserve">Ambient IoT Direct </w:t>
      </w:r>
      <w:r>
        <w:rPr>
          <w:rFonts w:eastAsia="SimSun"/>
          <w:b/>
          <w:bCs/>
          <w:lang w:eastAsia="zh-CN"/>
        </w:rPr>
        <w:t>N</w:t>
      </w:r>
      <w:r w:rsidRPr="0079192E">
        <w:rPr>
          <w:rFonts w:eastAsia="SimSun"/>
          <w:b/>
          <w:bCs/>
          <w:lang w:eastAsia="zh-CN"/>
        </w:rPr>
        <w:t xml:space="preserve">etwork </w:t>
      </w:r>
      <w:r>
        <w:rPr>
          <w:rFonts w:eastAsia="SimSun"/>
          <w:b/>
          <w:bCs/>
          <w:lang w:eastAsia="zh-CN"/>
        </w:rPr>
        <w:t>C</w:t>
      </w:r>
      <w:r w:rsidRPr="0079192E">
        <w:rPr>
          <w:rFonts w:eastAsia="SimSun"/>
          <w:b/>
          <w:bCs/>
          <w:lang w:eastAsia="zh-CN"/>
        </w:rPr>
        <w:t>ommunication:</w:t>
      </w:r>
      <w:r w:rsidRPr="0079192E">
        <w:rPr>
          <w:rFonts w:eastAsia="SimSun"/>
          <w:lang w:eastAsia="zh-CN"/>
        </w:rPr>
        <w:t xml:space="preserve"> represents communication between the Ambient IoT device and 5G network with no </w:t>
      </w:r>
      <w:r>
        <w:rPr>
          <w:rFonts w:eastAsia="SimSun"/>
          <w:lang w:eastAsia="zh-CN"/>
        </w:rPr>
        <w:t>Intermediate Node</w:t>
      </w:r>
      <w:r w:rsidRPr="0079192E">
        <w:rPr>
          <w:rFonts w:eastAsia="SimSun"/>
          <w:lang w:eastAsia="zh-CN"/>
        </w:rPr>
        <w:t xml:space="preserve"> conveying information between the Ambient IoT device and the 5G network.</w:t>
      </w:r>
    </w:p>
    <w:p w14:paraId="43D6C204" w14:textId="77777777" w:rsidR="00C06A63" w:rsidRPr="00830727" w:rsidRDefault="00C06A63" w:rsidP="00C06A63">
      <w:pPr>
        <w:rPr>
          <w:b/>
          <w:noProof/>
        </w:rPr>
      </w:pPr>
      <w:r w:rsidRPr="0079192E">
        <w:rPr>
          <w:rFonts w:eastAsia="SimSun"/>
          <w:b/>
          <w:bCs/>
          <w:lang w:eastAsia="zh-CN"/>
        </w:rPr>
        <w:t xml:space="preserve">Ambient IoT Indirect </w:t>
      </w:r>
      <w:r>
        <w:rPr>
          <w:rFonts w:eastAsia="SimSun"/>
          <w:b/>
          <w:bCs/>
          <w:lang w:eastAsia="zh-CN"/>
        </w:rPr>
        <w:t>N</w:t>
      </w:r>
      <w:r w:rsidRPr="0079192E">
        <w:rPr>
          <w:rFonts w:eastAsia="SimSun"/>
          <w:b/>
          <w:bCs/>
          <w:lang w:eastAsia="zh-CN"/>
        </w:rPr>
        <w:t xml:space="preserve">etwork </w:t>
      </w:r>
      <w:r>
        <w:rPr>
          <w:rFonts w:eastAsia="SimSun"/>
          <w:b/>
          <w:bCs/>
          <w:lang w:eastAsia="zh-CN"/>
        </w:rPr>
        <w:t>C</w:t>
      </w:r>
      <w:r w:rsidRPr="0079192E">
        <w:rPr>
          <w:rFonts w:eastAsia="SimSun"/>
          <w:b/>
          <w:bCs/>
          <w:lang w:eastAsia="zh-CN"/>
        </w:rPr>
        <w:t>ommunication:</w:t>
      </w:r>
      <w:r w:rsidRPr="0079192E">
        <w:rPr>
          <w:rFonts w:eastAsia="SimSun"/>
          <w:lang w:eastAsia="zh-CN"/>
        </w:rPr>
        <w:t xml:space="preserve"> represents communication between the Ambient IoT device and the 5G network where there is an </w:t>
      </w:r>
      <w:r>
        <w:rPr>
          <w:rFonts w:eastAsia="SimSun"/>
          <w:lang w:eastAsia="zh-CN"/>
        </w:rPr>
        <w:t>Intermediate Node</w:t>
      </w:r>
      <w:r w:rsidRPr="0079192E">
        <w:rPr>
          <w:rFonts w:eastAsia="SimSun"/>
          <w:lang w:eastAsia="zh-CN"/>
        </w:rPr>
        <w:t xml:space="preserve"> helping in conveying information between the Ambient IoT device and the 5G network.</w:t>
      </w:r>
    </w:p>
    <w:p w14:paraId="545D9D24" w14:textId="77777777" w:rsidR="00C06A63" w:rsidRDefault="00C06A63" w:rsidP="00C21B73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2E7DB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="00D3223C">
        <w:rPr>
          <w:rFonts w:eastAsiaTheme="minorEastAsia"/>
          <w:color w:val="auto"/>
          <w:lang w:eastAsia="en-US"/>
        </w:rPr>
        <w:t>new terminologies and abbreviations in TR 23.700-13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1B27A55F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" w:name="_Toc93073650"/>
    </w:p>
    <w:p w14:paraId="32BB3D72" w14:textId="77777777" w:rsidR="00D3223C" w:rsidRPr="00822E86" w:rsidRDefault="00D3223C" w:rsidP="00D3223C">
      <w:pPr>
        <w:pStyle w:val="Heading1"/>
      </w:pPr>
      <w:bookmarkStart w:id="2" w:name="_Toc153792581"/>
      <w:bookmarkStart w:id="3" w:name="_Toc153792666"/>
      <w:bookmarkStart w:id="4" w:name="_Toc157661569"/>
      <w:bookmarkEnd w:id="1"/>
      <w:r w:rsidRPr="00822E86">
        <w:t>3</w:t>
      </w:r>
      <w:r w:rsidRPr="00822E86">
        <w:tab/>
        <w:t>Definitions of terms and abbreviations</w:t>
      </w:r>
      <w:bookmarkEnd w:id="2"/>
      <w:bookmarkEnd w:id="3"/>
      <w:bookmarkEnd w:id="4"/>
    </w:p>
    <w:p w14:paraId="543115EE" w14:textId="77777777" w:rsidR="00D3223C" w:rsidRPr="00822E86" w:rsidRDefault="00D3223C" w:rsidP="00D3223C">
      <w:pPr>
        <w:pStyle w:val="Heading2"/>
      </w:pPr>
      <w:bookmarkStart w:id="5" w:name="_Toc153792582"/>
      <w:bookmarkStart w:id="6" w:name="_Toc153792667"/>
      <w:bookmarkStart w:id="7" w:name="_Toc157661570"/>
      <w:r w:rsidRPr="00822E86">
        <w:t>3.1</w:t>
      </w:r>
      <w:r w:rsidRPr="00822E86">
        <w:tab/>
        <w:t>Terms</w:t>
      </w:r>
      <w:bookmarkEnd w:id="5"/>
      <w:bookmarkEnd w:id="6"/>
      <w:bookmarkEnd w:id="7"/>
    </w:p>
    <w:p w14:paraId="7A232B4A" w14:textId="77777777" w:rsidR="00D3223C" w:rsidRPr="00822E86" w:rsidRDefault="00D3223C" w:rsidP="00D3223C"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3240C24D" w14:textId="77777777" w:rsidR="00D3223C" w:rsidRDefault="00D3223C" w:rsidP="00D3223C">
      <w:r>
        <w:rPr>
          <w:rFonts w:eastAsia="DengXian"/>
          <w:b/>
          <w:bCs/>
        </w:rPr>
        <w:t>Ambient IoT Device</w:t>
      </w:r>
      <w:r w:rsidRPr="001B7C50">
        <w:rPr>
          <w:rFonts w:eastAsia="DengXian"/>
          <w:b/>
          <w:bCs/>
        </w:rPr>
        <w:t>:</w:t>
      </w:r>
      <w:r w:rsidRPr="001B7C50">
        <w:rPr>
          <w:rFonts w:eastAsia="DengXian"/>
        </w:rPr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 xml:space="preserve">with limited energy storage capability. The </w:t>
      </w:r>
      <w:r w:rsidRPr="00281E45">
        <w:t>other characteristics</w:t>
      </w:r>
      <w:r>
        <w:t xml:space="preserve"> of the Ambient IoT device are defined in TR 38.xyz</w:t>
      </w:r>
      <w:r w:rsidRPr="00822E86">
        <w:t> [</w:t>
      </w:r>
      <w:r>
        <w:t>8</w:t>
      </w:r>
      <w:r w:rsidRPr="00822E86">
        <w:t>]</w:t>
      </w:r>
      <w:r>
        <w:t>.</w:t>
      </w:r>
    </w:p>
    <w:p w14:paraId="796AC6BB" w14:textId="77777777" w:rsidR="00D3223C" w:rsidRPr="00553CEB" w:rsidRDefault="00D3223C" w:rsidP="00D3223C">
      <w:pPr>
        <w:pStyle w:val="NO"/>
        <w:rPr>
          <w:b/>
          <w:noProof/>
        </w:rPr>
      </w:pPr>
      <w:r>
        <w:lastRenderedPageBreak/>
        <w:t>NOTE 1:</w:t>
      </w:r>
      <w:r>
        <w:tab/>
        <w:t xml:space="preserve">The final decision on the term name is to be determined in TR conclusion or normative </w:t>
      </w:r>
      <w:r w:rsidRPr="00553CEB">
        <w:t>phase</w:t>
      </w:r>
      <w:r>
        <w:t>.</w:t>
      </w:r>
    </w:p>
    <w:p w14:paraId="1056EE12" w14:textId="77777777" w:rsidR="00D3223C" w:rsidRDefault="00D3223C" w:rsidP="00D3223C">
      <w:r w:rsidRPr="00092FA1">
        <w:rPr>
          <w:b/>
        </w:rPr>
        <w:t xml:space="preserve">Ambient </w:t>
      </w:r>
      <w:r w:rsidRPr="00092FA1">
        <w:rPr>
          <w:rFonts w:hint="eastAsia"/>
          <w:b/>
        </w:rPr>
        <w:t>IoT</w:t>
      </w:r>
      <w:r w:rsidRPr="00092FA1">
        <w:rPr>
          <w:b/>
        </w:rPr>
        <w:t xml:space="preserve"> </w:t>
      </w:r>
      <w:r w:rsidRPr="006C280B">
        <w:rPr>
          <w:rFonts w:hint="eastAsia"/>
          <w:b/>
        </w:rPr>
        <w:t>Services</w:t>
      </w:r>
      <w:r w:rsidRPr="00092FA1">
        <w:rPr>
          <w:b/>
        </w:rPr>
        <w:t>:</w:t>
      </w:r>
      <w:r>
        <w:t xml:space="preserve"> The functionalities and procedures to support Ambient IoT use cases.</w:t>
      </w:r>
    </w:p>
    <w:p w14:paraId="71F7DF02" w14:textId="77777777" w:rsidR="00D3223C" w:rsidRPr="009D75C0" w:rsidRDefault="00D3223C" w:rsidP="00D3223C">
      <w:pPr>
        <w:pStyle w:val="NO"/>
        <w:rPr>
          <w:b/>
          <w:noProof/>
        </w:rPr>
      </w:pPr>
      <w:r w:rsidRPr="00C319B7">
        <w:t>N</w:t>
      </w:r>
      <w:r>
        <w:t>OTE 2</w:t>
      </w:r>
      <w:r w:rsidRPr="00C319B7">
        <w:t>:</w:t>
      </w:r>
      <w:r>
        <w:t xml:space="preserve"> </w:t>
      </w:r>
      <w:r w:rsidRPr="00F36458">
        <w:rPr>
          <w:rFonts w:eastAsia="MS Mincho"/>
          <w:lang w:eastAsia="zh-CN"/>
        </w:rPr>
        <w:t xml:space="preserve">the </w:t>
      </w:r>
      <w:r>
        <w:t>functionalities and procedures for</w:t>
      </w:r>
      <w:r w:rsidRPr="00F36458">
        <w:rPr>
          <w:rFonts w:eastAsia="MS Mincho"/>
          <w:lang w:eastAsia="zh-CN"/>
        </w:rPr>
        <w:t xml:space="preserve"> </w:t>
      </w:r>
      <w:r w:rsidRPr="005839AF">
        <w:t>Ambient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IoT</w:t>
      </w:r>
      <w:r w:rsidRPr="00F36458">
        <w:rPr>
          <w:rFonts w:eastAsia="MS Mincho"/>
          <w:lang w:eastAsia="zh-CN"/>
        </w:rPr>
        <w:t xml:space="preserve"> </w:t>
      </w:r>
      <w:r w:rsidRPr="00F36458">
        <w:rPr>
          <w:rFonts w:eastAsia="MS Mincho" w:hint="eastAsia"/>
          <w:lang w:eastAsia="zh-CN"/>
        </w:rPr>
        <w:t>Services</w:t>
      </w:r>
      <w:r w:rsidRPr="00F36458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are</w:t>
      </w:r>
      <w:r w:rsidRPr="00F36458">
        <w:rPr>
          <w:rFonts w:eastAsia="MS Mincho"/>
          <w:lang w:eastAsia="zh-CN"/>
        </w:rPr>
        <w:t xml:space="preserve"> left to </w:t>
      </w:r>
      <w:r>
        <w:rPr>
          <w:rFonts w:eastAsia="MS Mincho"/>
          <w:lang w:eastAsia="zh-CN"/>
        </w:rPr>
        <w:t xml:space="preserve">outcome of the </w:t>
      </w:r>
      <w:r w:rsidRPr="00F36458">
        <w:rPr>
          <w:rFonts w:eastAsia="MS Mincho"/>
          <w:lang w:eastAsia="zh-CN"/>
        </w:rPr>
        <w:t>study.</w:t>
      </w:r>
    </w:p>
    <w:p w14:paraId="4D3351F4" w14:textId="77777777" w:rsidR="00D3223C" w:rsidRDefault="00D3223C" w:rsidP="00D3223C">
      <w:pPr>
        <w:rPr>
          <w:b/>
          <w:noProof/>
        </w:rPr>
      </w:pPr>
      <w:r w:rsidRPr="00BC7E9A">
        <w:rPr>
          <w:b/>
          <w:noProof/>
        </w:rPr>
        <w:t xml:space="preserve">Device-originated </w:t>
      </w:r>
      <w:r>
        <w:rPr>
          <w:b/>
          <w:noProof/>
        </w:rPr>
        <w:t>-</w:t>
      </w:r>
      <w:r w:rsidRPr="00BC7E9A">
        <w:rPr>
          <w:b/>
          <w:noProof/>
        </w:rPr>
        <w:t xml:space="preserve"> device-terminated triggered (DO-DTT): </w:t>
      </w:r>
      <w:r w:rsidRPr="00BC7E9A">
        <w:rPr>
          <w:bCs/>
          <w:noProof/>
        </w:rPr>
        <w:t>The device originated traffic is triggered by the device terminated traffic or signalling.</w:t>
      </w:r>
    </w:p>
    <w:p w14:paraId="44DBCBCA" w14:textId="77777777" w:rsidR="00D3223C" w:rsidRDefault="00D3223C" w:rsidP="00D3223C">
      <w:pPr>
        <w:rPr>
          <w:ins w:id="8" w:author="InterDigital" w:date="2024-02-13T08:44:00Z"/>
          <w:bCs/>
          <w:noProof/>
        </w:rPr>
      </w:pPr>
      <w:r w:rsidRPr="00C52183">
        <w:rPr>
          <w:b/>
          <w:noProof/>
        </w:rPr>
        <w:t xml:space="preserve">Device-terminated </w:t>
      </w:r>
      <w:r>
        <w:rPr>
          <w:b/>
          <w:noProof/>
        </w:rPr>
        <w:t>(</w:t>
      </w:r>
      <w:r w:rsidRPr="00830727">
        <w:rPr>
          <w:b/>
          <w:noProof/>
        </w:rPr>
        <w:t xml:space="preserve">DT): </w:t>
      </w:r>
      <w:r w:rsidRPr="00830727">
        <w:rPr>
          <w:bCs/>
          <w:noProof/>
        </w:rPr>
        <w:t>The traffic is terminated at the AIoT device.</w:t>
      </w:r>
    </w:p>
    <w:p w14:paraId="0CC3CD4B" w14:textId="324CA4E2" w:rsidR="00844203" w:rsidRDefault="00844203" w:rsidP="00D3223C">
      <w:pPr>
        <w:rPr>
          <w:ins w:id="9" w:author="InterDigital" w:date="2024-02-13T08:42:00Z"/>
          <w:bCs/>
          <w:noProof/>
        </w:rPr>
      </w:pPr>
      <w:ins w:id="10" w:author="InterDigital" w:date="2024-02-13T08:44:00Z">
        <w:r w:rsidRPr="00844203">
          <w:rPr>
            <w:rFonts w:eastAsia="SimSun"/>
            <w:b/>
            <w:bCs/>
            <w:lang w:eastAsia="zh-CN"/>
            <w:rPrChange w:id="11" w:author="InterDigital" w:date="2024-02-13T08:47:00Z">
              <w:rPr/>
            </w:rPrChange>
          </w:rPr>
          <w:t>Intermediate Node:</w:t>
        </w:r>
        <w:r>
          <w:t xml:space="preserve"> </w:t>
        </w:r>
      </w:ins>
      <w:ins w:id="12" w:author="InterDigital" w:date="2024-02-13T08:45:00Z">
        <w:r>
          <w:t>A</w:t>
        </w:r>
      </w:ins>
      <w:ins w:id="13" w:author="InterDigital" w:date="2024-02-13T08:44:00Z">
        <w:r>
          <w:t>n entity t</w:t>
        </w:r>
      </w:ins>
      <w:ins w:id="14" w:author="InterDigital" w:date="2024-02-13T08:45:00Z">
        <w:r>
          <w:t xml:space="preserve">hat </w:t>
        </w:r>
        <w:proofErr w:type="gramStart"/>
        <w:r>
          <w:t>is capable of communicating</w:t>
        </w:r>
        <w:proofErr w:type="gramEnd"/>
        <w:r>
          <w:t xml:space="preserve"> with both Ambient IoT Device and 5G network. </w:t>
        </w:r>
      </w:ins>
      <w:ins w:id="15" w:author="InterDigital" w:date="2024-02-13T08:46:00Z">
        <w:r>
          <w:t>An</w:t>
        </w:r>
      </w:ins>
      <w:ins w:id="16" w:author="InterDigital" w:date="2024-02-13T08:44:00Z">
        <w:r w:rsidRPr="00206426">
          <w:t xml:space="preserve"> </w:t>
        </w:r>
      </w:ins>
      <w:ins w:id="17" w:author="InterDigital" w:date="2024-02-13T08:46:00Z">
        <w:r>
          <w:t>I</w:t>
        </w:r>
      </w:ins>
      <w:ins w:id="18" w:author="InterDigital" w:date="2024-02-13T08:44:00Z">
        <w:r w:rsidRPr="00206426">
          <w:t xml:space="preserve">ntermediate </w:t>
        </w:r>
      </w:ins>
      <w:ins w:id="19" w:author="InterDigital" w:date="2024-02-13T08:46:00Z">
        <w:r>
          <w:t>N</w:t>
        </w:r>
      </w:ins>
      <w:ins w:id="20" w:author="InterDigital" w:date="2024-02-13T08:44:00Z">
        <w:r w:rsidRPr="00206426">
          <w:t xml:space="preserve">ode </w:t>
        </w:r>
        <w:proofErr w:type="gramStart"/>
        <w:r w:rsidRPr="00206426">
          <w:t>transfers</w:t>
        </w:r>
        <w:proofErr w:type="gramEnd"/>
        <w:r w:rsidRPr="00206426">
          <w:t xml:space="preserve"> Ambient IoT data and/or signalling between the Ambient IoT device</w:t>
        </w:r>
      </w:ins>
      <w:ins w:id="21" w:author="InterDigital" w:date="2024-02-13T08:46:00Z">
        <w:r>
          <w:t xml:space="preserve"> and the 5G network</w:t>
        </w:r>
      </w:ins>
      <w:ins w:id="22" w:author="InterDigital" w:date="2024-02-13T08:44:00Z">
        <w:r w:rsidRPr="00206426">
          <w:t>.</w:t>
        </w:r>
      </w:ins>
      <w:ins w:id="23" w:author="InterDigital" w:date="2024-02-13T08:46:00Z">
        <w:r>
          <w:t xml:space="preserve"> In this stu</w:t>
        </w:r>
      </w:ins>
      <w:ins w:id="24" w:author="InterDigital" w:date="2024-02-13T08:47:00Z">
        <w:r>
          <w:t>dy, only Ambient IoT capable UE can serve as an Intermediate Node.</w:t>
        </w:r>
      </w:ins>
    </w:p>
    <w:p w14:paraId="7777B0D1" w14:textId="0E122D94" w:rsidR="00844203" w:rsidRDefault="00844203" w:rsidP="00D3223C">
      <w:pPr>
        <w:rPr>
          <w:ins w:id="25" w:author="InterDigital" w:date="2024-02-13T08:42:00Z"/>
          <w:rFonts w:eastAsia="SimSun"/>
          <w:lang w:eastAsia="zh-CN"/>
        </w:rPr>
      </w:pPr>
      <w:ins w:id="26" w:author="InterDigital" w:date="2024-02-13T08:42:00Z">
        <w:r w:rsidRPr="0079192E">
          <w:rPr>
            <w:rFonts w:eastAsia="SimSun"/>
            <w:b/>
            <w:bCs/>
            <w:lang w:eastAsia="zh-CN"/>
          </w:rPr>
          <w:t xml:space="preserve">Ambient IoT Direct </w:t>
        </w:r>
        <w:r>
          <w:rPr>
            <w:rFonts w:eastAsia="SimSun"/>
            <w:b/>
            <w:bCs/>
            <w:lang w:eastAsia="zh-CN"/>
          </w:rPr>
          <w:t>N</w:t>
        </w:r>
        <w:r w:rsidRPr="0079192E">
          <w:rPr>
            <w:rFonts w:eastAsia="SimSun"/>
            <w:b/>
            <w:bCs/>
            <w:lang w:eastAsia="zh-CN"/>
          </w:rPr>
          <w:t xml:space="preserve">etwork </w:t>
        </w:r>
        <w:r>
          <w:rPr>
            <w:rFonts w:eastAsia="SimSun"/>
            <w:b/>
            <w:bCs/>
            <w:lang w:eastAsia="zh-CN"/>
          </w:rPr>
          <w:t>C</w:t>
        </w:r>
        <w:r w:rsidRPr="0079192E">
          <w:rPr>
            <w:rFonts w:eastAsia="SimSun"/>
            <w:b/>
            <w:bCs/>
            <w:lang w:eastAsia="zh-CN"/>
          </w:rPr>
          <w:t>ommunication:</w:t>
        </w:r>
        <w:r w:rsidRPr="0079192E">
          <w:rPr>
            <w:rFonts w:eastAsia="SimSun"/>
            <w:lang w:eastAsia="zh-CN"/>
          </w:rPr>
          <w:t xml:space="preserve"> represents communication between the Ambient IoT device and 5G network with no </w:t>
        </w:r>
      </w:ins>
      <w:ins w:id="27" w:author="InterDigital" w:date="2024-02-13T08:48:00Z">
        <w:r>
          <w:rPr>
            <w:rFonts w:eastAsia="SimSun"/>
            <w:lang w:eastAsia="zh-CN"/>
          </w:rPr>
          <w:t>Intermediate Node</w:t>
        </w:r>
      </w:ins>
      <w:ins w:id="28" w:author="InterDigital" w:date="2024-02-13T08:42:00Z">
        <w:r w:rsidRPr="0079192E">
          <w:rPr>
            <w:rFonts w:eastAsia="SimSun"/>
            <w:lang w:eastAsia="zh-CN"/>
          </w:rPr>
          <w:t xml:space="preserve"> conveying information between the Ambient IoT device and the 5G network.</w:t>
        </w:r>
      </w:ins>
    </w:p>
    <w:p w14:paraId="6A5D2C00" w14:textId="250E36C8" w:rsidR="00844203" w:rsidRDefault="00844203" w:rsidP="00D3223C">
      <w:pPr>
        <w:rPr>
          <w:rFonts w:eastAsia="SimSun"/>
          <w:lang w:eastAsia="zh-CN"/>
        </w:rPr>
      </w:pPr>
      <w:ins w:id="29" w:author="InterDigital" w:date="2024-02-13T08:42:00Z">
        <w:r w:rsidRPr="0079192E">
          <w:rPr>
            <w:rFonts w:eastAsia="SimSun"/>
            <w:b/>
            <w:bCs/>
            <w:lang w:eastAsia="zh-CN"/>
          </w:rPr>
          <w:t xml:space="preserve">Ambient IoT Indirect </w:t>
        </w:r>
        <w:r>
          <w:rPr>
            <w:rFonts w:eastAsia="SimSun"/>
            <w:b/>
            <w:bCs/>
            <w:lang w:eastAsia="zh-CN"/>
          </w:rPr>
          <w:t>N</w:t>
        </w:r>
        <w:r w:rsidRPr="0079192E">
          <w:rPr>
            <w:rFonts w:eastAsia="SimSun"/>
            <w:b/>
            <w:bCs/>
            <w:lang w:eastAsia="zh-CN"/>
          </w:rPr>
          <w:t xml:space="preserve">etwork </w:t>
        </w:r>
        <w:r>
          <w:rPr>
            <w:rFonts w:eastAsia="SimSun"/>
            <w:b/>
            <w:bCs/>
            <w:lang w:eastAsia="zh-CN"/>
          </w:rPr>
          <w:t>C</w:t>
        </w:r>
        <w:r w:rsidRPr="0079192E">
          <w:rPr>
            <w:rFonts w:eastAsia="SimSun"/>
            <w:b/>
            <w:bCs/>
            <w:lang w:eastAsia="zh-CN"/>
          </w:rPr>
          <w:t>ommunication:</w:t>
        </w:r>
        <w:r w:rsidRPr="0079192E">
          <w:rPr>
            <w:rFonts w:eastAsia="SimSun"/>
            <w:lang w:eastAsia="zh-CN"/>
          </w:rPr>
          <w:t xml:space="preserve"> represents communication between the Ambient IoT device and the 5G network where there is an </w:t>
        </w:r>
      </w:ins>
      <w:ins w:id="30" w:author="InterDigital" w:date="2024-02-13T08:49:00Z">
        <w:r>
          <w:rPr>
            <w:rFonts w:eastAsia="SimSun"/>
            <w:lang w:eastAsia="zh-CN"/>
          </w:rPr>
          <w:t>Intermediate Node</w:t>
        </w:r>
      </w:ins>
      <w:ins w:id="31" w:author="InterDigital" w:date="2024-02-13T08:42:00Z">
        <w:r w:rsidRPr="0079192E">
          <w:rPr>
            <w:rFonts w:eastAsia="SimSun"/>
            <w:lang w:eastAsia="zh-CN"/>
          </w:rPr>
          <w:t xml:space="preserve"> helping in conveying information between the Ambient IoT device and the 5G network.</w:t>
        </w:r>
      </w:ins>
    </w:p>
    <w:p w14:paraId="6DDBC0B7" w14:textId="77777777" w:rsidR="00C06A63" w:rsidRDefault="00C06A63" w:rsidP="00D3223C">
      <w:pPr>
        <w:rPr>
          <w:rFonts w:eastAsia="SimSun"/>
          <w:lang w:eastAsia="zh-CN"/>
        </w:rPr>
      </w:pPr>
    </w:p>
    <w:p w14:paraId="38FD24C1" w14:textId="4726F54D" w:rsidR="00C06A63" w:rsidRPr="007E417F" w:rsidRDefault="00C06A63" w:rsidP="00C06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Next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3F25EF88" w14:textId="77777777" w:rsidR="00D3223C" w:rsidRPr="00822E86" w:rsidRDefault="00D3223C" w:rsidP="00D3223C">
      <w:pPr>
        <w:pStyle w:val="Heading2"/>
      </w:pPr>
      <w:bookmarkStart w:id="32" w:name="_Toc153792584"/>
      <w:bookmarkStart w:id="33" w:name="_Toc153792669"/>
      <w:bookmarkStart w:id="34" w:name="_Toc157661571"/>
      <w:r w:rsidRPr="00822E86">
        <w:t>3.</w:t>
      </w:r>
      <w:r>
        <w:t>2</w:t>
      </w:r>
      <w:r w:rsidRPr="00822E86">
        <w:tab/>
        <w:t>Abbreviations</w:t>
      </w:r>
      <w:bookmarkEnd w:id="32"/>
      <w:bookmarkEnd w:id="33"/>
      <w:bookmarkEnd w:id="34"/>
    </w:p>
    <w:p w14:paraId="2D630482" w14:textId="77777777" w:rsidR="00D3223C" w:rsidRPr="00822E86" w:rsidRDefault="00D3223C" w:rsidP="00D3223C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4AB0A95F" w14:textId="77777777" w:rsidR="00D3223C" w:rsidRDefault="00D3223C" w:rsidP="00D3223C">
      <w:pPr>
        <w:pStyle w:val="EW"/>
      </w:pPr>
      <w:r>
        <w:t>AIoT</w:t>
      </w:r>
      <w:r w:rsidRPr="001B7C50">
        <w:tab/>
      </w:r>
      <w:r>
        <w:t>Ambient IoT</w:t>
      </w:r>
    </w:p>
    <w:p w14:paraId="765E798D" w14:textId="77777777" w:rsidR="00D3223C" w:rsidRPr="00206426" w:rsidRDefault="00D3223C" w:rsidP="00D3223C">
      <w:pPr>
        <w:pStyle w:val="EW"/>
      </w:pPr>
      <w:r w:rsidRPr="00AE6CD5">
        <w:t>DO-DTT</w:t>
      </w:r>
      <w:r w:rsidRPr="00AE6CD5">
        <w:tab/>
        <w:t xml:space="preserve">Device-originated </w:t>
      </w:r>
      <w:r>
        <w:t>-</w:t>
      </w:r>
      <w:r w:rsidRPr="00AE6CD5">
        <w:t xml:space="preserve"> device-terminated </w:t>
      </w:r>
      <w:proofErr w:type="gramStart"/>
      <w:r w:rsidRPr="00AE6CD5">
        <w:t>triggered</w:t>
      </w:r>
      <w:proofErr w:type="gramEnd"/>
    </w:p>
    <w:p w14:paraId="216A0079" w14:textId="77777777" w:rsidR="00D3223C" w:rsidRDefault="00D3223C" w:rsidP="00D3223C">
      <w:pPr>
        <w:pStyle w:val="EW"/>
        <w:rPr>
          <w:ins w:id="35" w:author="InterDigital" w:date="2024-02-13T08:59:00Z"/>
        </w:rPr>
      </w:pPr>
      <w:r w:rsidRPr="00206426">
        <w:t>DT</w:t>
      </w:r>
      <w:r w:rsidRPr="00206426">
        <w:tab/>
        <w:t>Device-terminated</w:t>
      </w:r>
    </w:p>
    <w:p w14:paraId="03036ECB" w14:textId="70C576C7" w:rsidR="00C06A63" w:rsidRPr="00206426" w:rsidRDefault="00C06A63" w:rsidP="00D3223C">
      <w:pPr>
        <w:pStyle w:val="EW"/>
        <w:rPr>
          <w:lang w:eastAsia="zh-CN"/>
        </w:rPr>
      </w:pPr>
      <w:ins w:id="36" w:author="InterDigital" w:date="2024-02-13T08:59:00Z">
        <w:r>
          <w:t>IN</w:t>
        </w:r>
        <w:r>
          <w:tab/>
          <w:t>Intermediate Node</w:t>
        </w:r>
      </w:ins>
    </w:p>
    <w:p w14:paraId="5D137948" w14:textId="77777777" w:rsidR="00156C24" w:rsidRDefault="00156C24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5B0FD3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4C89A" w14:textId="77777777" w:rsidR="005B0FD3" w:rsidRDefault="005B0FD3">
      <w:pPr>
        <w:spacing w:after="0"/>
      </w:pPr>
      <w:r>
        <w:separator/>
      </w:r>
    </w:p>
  </w:endnote>
  <w:endnote w:type="continuationSeparator" w:id="0">
    <w:p w14:paraId="5F354195" w14:textId="77777777" w:rsidR="005B0FD3" w:rsidRDefault="005B0FD3">
      <w:pPr>
        <w:spacing w:after="0"/>
      </w:pPr>
      <w:r>
        <w:continuationSeparator/>
      </w:r>
    </w:p>
  </w:endnote>
  <w:endnote w:type="continuationNotice" w:id="1">
    <w:p w14:paraId="43B8D822" w14:textId="77777777" w:rsidR="005B0FD3" w:rsidRDefault="005B0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5F294" w14:textId="77777777" w:rsidR="005B0FD3" w:rsidRDefault="005B0FD3">
      <w:pPr>
        <w:spacing w:after="0"/>
      </w:pPr>
      <w:r>
        <w:separator/>
      </w:r>
    </w:p>
  </w:footnote>
  <w:footnote w:type="continuationSeparator" w:id="0">
    <w:p w14:paraId="766BB0C6" w14:textId="77777777" w:rsidR="005B0FD3" w:rsidRDefault="005B0FD3">
      <w:pPr>
        <w:spacing w:after="0"/>
      </w:pPr>
      <w:r>
        <w:continuationSeparator/>
      </w:r>
    </w:p>
  </w:footnote>
  <w:footnote w:type="continuationNotice" w:id="1">
    <w:p w14:paraId="192D6665" w14:textId="77777777" w:rsidR="005B0FD3" w:rsidRDefault="005B0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5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8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4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7"/>
  </w:num>
  <w:num w:numId="3" w16cid:durableId="1841890374">
    <w:abstractNumId w:val="33"/>
  </w:num>
  <w:num w:numId="4" w16cid:durableId="751587040">
    <w:abstractNumId w:val="8"/>
  </w:num>
  <w:num w:numId="5" w16cid:durableId="188179114">
    <w:abstractNumId w:val="24"/>
  </w:num>
  <w:num w:numId="6" w16cid:durableId="798492715">
    <w:abstractNumId w:val="15"/>
  </w:num>
  <w:num w:numId="7" w16cid:durableId="1992825050">
    <w:abstractNumId w:val="32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1"/>
  </w:num>
  <w:num w:numId="11" w16cid:durableId="1222864538">
    <w:abstractNumId w:val="16"/>
  </w:num>
  <w:num w:numId="12" w16cid:durableId="1604917374">
    <w:abstractNumId w:val="26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7"/>
  </w:num>
  <w:num w:numId="17" w16cid:durableId="127824020">
    <w:abstractNumId w:val="30"/>
  </w:num>
  <w:num w:numId="18" w16cid:durableId="915089392">
    <w:abstractNumId w:val="35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1"/>
  </w:num>
  <w:num w:numId="22" w16cid:durableId="2098549488">
    <w:abstractNumId w:val="1"/>
  </w:num>
  <w:num w:numId="23" w16cid:durableId="269434012">
    <w:abstractNumId w:val="22"/>
  </w:num>
  <w:num w:numId="24" w16cid:durableId="536698522">
    <w:abstractNumId w:val="5"/>
  </w:num>
  <w:num w:numId="25" w16cid:durableId="1034504930">
    <w:abstractNumId w:val="34"/>
  </w:num>
  <w:num w:numId="26" w16cid:durableId="328751042">
    <w:abstractNumId w:val="3"/>
  </w:num>
  <w:num w:numId="27" w16cid:durableId="2131431336">
    <w:abstractNumId w:val="29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8"/>
  </w:num>
  <w:num w:numId="31" w16cid:durableId="1937398188">
    <w:abstractNumId w:val="20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5"/>
  </w:num>
  <w:num w:numId="35" w16cid:durableId="100396897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4CE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2BC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DA5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0FD3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8CD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20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63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23C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36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585</Words>
  <Characters>3336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Guanzhou Wang</cp:lastModifiedBy>
  <cp:revision>5</cp:revision>
  <dcterms:created xsi:type="dcterms:W3CDTF">2024-02-13T13:40:00Z</dcterms:created>
  <dcterms:modified xsi:type="dcterms:W3CDTF">2024-02-16T14:06:00Z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